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863E1" w14:textId="4A57709B" w:rsidR="00151774" w:rsidRDefault="00151774" w:rsidP="000E68E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</w:t>
      </w:r>
      <w:r>
        <w:rPr>
          <w:b/>
          <w:i/>
          <w:sz w:val="28"/>
          <w:lang w:val="en-US" w:eastAsia="zh-CN"/>
        </w:rPr>
        <w:t>8062</w:t>
      </w:r>
    </w:p>
    <w:p w14:paraId="56BC723F" w14:textId="77777777" w:rsidR="00151774" w:rsidRDefault="00151774" w:rsidP="00151774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EE880F" w:rsidR="001E41F3" w:rsidRPr="00410371" w:rsidRDefault="00331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3</w:t>
            </w:r>
            <w:r w:rsidR="00E03831">
              <w:rPr>
                <w:b/>
                <w:noProof/>
                <w:sz w:val="28"/>
              </w:rPr>
              <w:t>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58692" w:rsidR="001E41F3" w:rsidRPr="00410371" w:rsidRDefault="001523BF" w:rsidP="00547111">
            <w:pPr>
              <w:pStyle w:val="CRCoverPage"/>
              <w:spacing w:after="0"/>
              <w:rPr>
                <w:noProof/>
              </w:rPr>
            </w:pPr>
            <w:r w:rsidRPr="001523BF"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1583D" w:rsidR="001E41F3" w:rsidRPr="00410371" w:rsidRDefault="00C95F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5D574" w:rsidR="001E41F3" w:rsidRPr="00410371" w:rsidRDefault="00331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1</w:t>
            </w:r>
            <w:r w:rsidR="00767F0E">
              <w:rPr>
                <w:b/>
                <w:noProof/>
                <w:sz w:val="28"/>
              </w:rPr>
              <w:t>9</w:t>
            </w:r>
            <w:r w:rsidRPr="00331BA7">
              <w:rPr>
                <w:b/>
                <w:noProof/>
                <w:sz w:val="28"/>
              </w:rPr>
              <w:t>.</w:t>
            </w:r>
            <w:r w:rsidR="00767F0E">
              <w:rPr>
                <w:b/>
                <w:noProof/>
                <w:sz w:val="28"/>
              </w:rPr>
              <w:t>0</w:t>
            </w:r>
            <w:r w:rsidRPr="00331B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458C6" w:rsidR="00F25D98" w:rsidRDefault="008A07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C28B3F" w:rsidR="00F25D98" w:rsidRDefault="00E038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1A26C" w:rsidR="001E41F3" w:rsidRDefault="00E03831">
            <w:pPr>
              <w:pStyle w:val="CRCoverPage"/>
              <w:spacing w:after="0"/>
              <w:ind w:left="100"/>
              <w:rPr>
                <w:noProof/>
              </w:rPr>
            </w:pPr>
            <w:r w:rsidRPr="00E03831">
              <w:t>Correction on the ASN.1 of Positioning Data Information for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3F293" w:rsidR="001E41F3" w:rsidRDefault="004F1C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1BA7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6747C7">
              <w:rPr>
                <w:noProof/>
              </w:rPr>
              <w:t xml:space="preserve">, </w:t>
            </w:r>
            <w:r w:rsidR="006747C7" w:rsidRPr="006747C7">
              <w:rPr>
                <w:noProof/>
              </w:rPr>
              <w:t>Ericsson, Nokia, CATT, ZTE, Huawei, Xiaomi, NEC,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26500" w:rsidR="001E41F3" w:rsidRDefault="00331B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913BE6" w:rsidR="001E41F3" w:rsidRDefault="00E03831">
            <w:pPr>
              <w:pStyle w:val="CRCoverPage"/>
              <w:spacing w:after="0"/>
              <w:ind w:left="100"/>
              <w:rPr>
                <w:noProof/>
              </w:rPr>
            </w:pPr>
            <w:r w:rsidRPr="00E03831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6969D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6747C7">
              <w:t>1</w:t>
            </w:r>
            <w:r w:rsidR="00C95F6A">
              <w:t>1</w:t>
            </w:r>
            <w:r>
              <w:t>-</w:t>
            </w:r>
            <w:r w:rsidR="00C95F6A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3A0B1" w:rsidR="001E41F3" w:rsidRDefault="00331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1BA7">
              <w:rPr>
                <w:rFonts w:eastAsiaTheme="minor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E2F26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8AF42" w14:textId="156977C4" w:rsidR="001E41F3" w:rsidRDefault="00CD0D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Positioning Data Information IE in the tabular includes a TRP Measurement List which is composed of a seuqnce of TRP Measurement Item. However, in the ASN.1, the PositioningDataInformation is directly composed of the sequence of </w:t>
            </w:r>
            <w:r w:rsidRPr="00CD0D1A">
              <w:rPr>
                <w:noProof/>
                <w:lang w:eastAsia="zh-CN"/>
              </w:rPr>
              <w:t>TRP-Measurement-Item</w:t>
            </w:r>
            <w:r>
              <w:rPr>
                <w:noProof/>
                <w:lang w:eastAsia="zh-CN"/>
              </w:rPr>
              <w:t>, which makes the ASN.1 not aligned with the taublar, and also makes the Positioning Data Information IE not extendable.</w:t>
            </w:r>
          </w:p>
          <w:p w14:paraId="708AA7DE" w14:textId="1C4A134B" w:rsidR="00B23EB3" w:rsidRPr="0009607B" w:rsidRDefault="00CD0D1A" w:rsidP="0009607B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noProof/>
                <w:lang w:eastAsia="zh-CN"/>
              </w:rPr>
              <w:t xml:space="preserve">Besides, it is better to define the TRP Measurement List IE as optional, as its upper level ‘Postioning Data Information’ </w:t>
            </w:r>
            <w:r>
              <w:rPr>
                <w:rFonts w:hint="eastAsia"/>
                <w:noProof/>
                <w:lang w:eastAsia="zh-CN"/>
              </w:rPr>
              <w:t>IE</w:t>
            </w:r>
            <w:r>
              <w:rPr>
                <w:noProof/>
                <w:lang w:eastAsia="zh-CN"/>
              </w:rPr>
              <w:t xml:space="preserve"> is already optional in the corresponding messages</w:t>
            </w:r>
            <w:r w:rsidR="00732959">
              <w:rPr>
                <w:noProof/>
                <w:lang w:eastAsia="zh-CN"/>
              </w:rPr>
              <w:t xml:space="preserve"> containing this IE</w:t>
            </w:r>
            <w:r>
              <w:rPr>
                <w:noProof/>
                <w:lang w:eastAsia="zh-CN"/>
              </w:rPr>
              <w:t>.</w:t>
            </w:r>
            <w:r w:rsidR="000E4FB8">
              <w:rPr>
                <w:noProof/>
                <w:lang w:eastAsia="zh-CN"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0DAE1" w14:textId="7601AA80" w:rsidR="005813BE" w:rsidRDefault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Change the ASN.1 of the Postioning Data Informtion IE to align with the tabular.</w:t>
            </w:r>
          </w:p>
          <w:p w14:paraId="73E10E77" w14:textId="54869008" w:rsidR="00EB44A5" w:rsidRDefault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Change the presence of TRP Measurement List in Positioning Data Information IE to </w:t>
            </w:r>
            <w:r w:rsidR="00CD3DCC">
              <w:rPr>
                <w:noProof/>
                <w:lang w:eastAsia="zh-CN"/>
              </w:rPr>
              <w:t>mandatory.</w:t>
            </w:r>
          </w:p>
          <w:p w14:paraId="38F6FA25" w14:textId="3CA3D2F6" w:rsidR="005813BE" w:rsidRDefault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  <w:p w14:paraId="28B17653" w14:textId="77777777" w:rsidR="005813BE" w:rsidRDefault="005813BE" w:rsidP="005813BE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C20FDB2" w14:textId="3B150DC4" w:rsidR="005813BE" w:rsidRDefault="005813BE" w:rsidP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specification.</w:t>
            </w:r>
          </w:p>
          <w:p w14:paraId="31C656EC" w14:textId="19E76A99" w:rsidR="009F53AC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5232D" w:rsidR="001E41F3" w:rsidRDefault="00EB4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ASN.1 of Positioning Data Information IE is not aligned with the tabular, and th</w:t>
            </w:r>
            <w:r w:rsidR="00B32CD5">
              <w:rPr>
                <w:noProof/>
                <w:lang w:eastAsia="zh-CN"/>
              </w:rPr>
              <w:t>e TRP Measurement List IE is not extenable.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6CD33" w:rsidR="001E41F3" w:rsidRDefault="007A2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6747C7">
              <w:rPr>
                <w:noProof/>
                <w:lang w:eastAsia="zh-CN"/>
              </w:rPr>
              <w:t>.2.107,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532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BFFC2" w:rsidR="001E41F3" w:rsidRDefault="00B32C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B5D54F" w:rsidR="001E41F3" w:rsidRDefault="00B32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1F9C69" w:rsidR="001E41F3" w:rsidRDefault="00CF64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C0279B" w:rsidR="001E41F3" w:rsidRDefault="00CF64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C2A76" w14:textId="77777777" w:rsidR="008863B9" w:rsidRDefault="00996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update clauses affected and add co-sources in the cover page.</w:t>
            </w:r>
          </w:p>
          <w:p w14:paraId="6ACA4173" w14:textId="07DB431F" w:rsidR="0014259F" w:rsidRDefault="00142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Rev</w:t>
            </w:r>
            <w:r>
              <w:rPr>
                <w:noProof/>
                <w:lang w:eastAsia="zh-CN"/>
              </w:rPr>
              <w:t>2: re-submission to RAN3#130 meeting.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AAFF0" w14:textId="595AB77E" w:rsid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lastRenderedPageBreak/>
        <w:t>&lt;&lt;&lt;&lt;&lt;&lt;&lt;&lt;&lt;&lt;&lt;&lt;&lt;&lt;&lt;&lt;&lt;&lt;&lt;&lt;&lt;&lt;&lt;</w:t>
      </w:r>
      <w:r w:rsidRPr="00B23EB3">
        <w:rPr>
          <w:b/>
          <w:color w:val="FF0000"/>
          <w:lang w:eastAsia="zh-CN"/>
        </w:rPr>
        <w:t>Start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591D700A" w14:textId="516FDF45" w:rsidR="00A622C5" w:rsidRPr="005E1248" w:rsidRDefault="00A622C5" w:rsidP="00A622C5">
      <w:pPr>
        <w:widowControl w:val="0"/>
        <w:spacing w:before="120"/>
        <w:ind w:left="1134" w:hanging="1134"/>
        <w:outlineLvl w:val="2"/>
        <w:rPr>
          <w:rFonts w:ascii="Arial" w:hAnsi="Arial"/>
          <w:sz w:val="28"/>
        </w:rPr>
      </w:pPr>
      <w:r w:rsidRPr="005E1248">
        <w:rPr>
          <w:rFonts w:ascii="Arial" w:hAnsi="Arial"/>
          <w:sz w:val="28"/>
        </w:rPr>
        <w:t>9.2.</w:t>
      </w:r>
      <w:r>
        <w:rPr>
          <w:rFonts w:ascii="Arial" w:hAnsi="Arial" w:hint="eastAsia"/>
          <w:sz w:val="28"/>
        </w:rPr>
        <w:t>107</w:t>
      </w:r>
      <w:r w:rsidRPr="005E1248">
        <w:rPr>
          <w:rFonts w:ascii="Arial" w:hAnsi="Arial"/>
          <w:sz w:val="28"/>
        </w:rPr>
        <w:tab/>
      </w:r>
      <w:r w:rsidRPr="00310E0F">
        <w:rPr>
          <w:rFonts w:ascii="Arial" w:hAnsi="Arial"/>
          <w:sz w:val="28"/>
        </w:rPr>
        <w:t xml:space="preserve">Positioning Data </w:t>
      </w:r>
      <w:r>
        <w:rPr>
          <w:rFonts w:ascii="Arial" w:hAnsi="Arial"/>
          <w:sz w:val="28"/>
        </w:rPr>
        <w:t>Information</w:t>
      </w:r>
    </w:p>
    <w:p w14:paraId="59600473" w14:textId="77777777" w:rsidR="00A622C5" w:rsidRPr="005E1248" w:rsidRDefault="00A622C5" w:rsidP="00A622C5">
      <w:pPr>
        <w:widowControl w:val="0"/>
      </w:pPr>
      <w:r w:rsidRPr="005E1248">
        <w:t xml:space="preserve">This information element contains </w:t>
      </w:r>
      <w:r>
        <w:t>positioning information for data collection</w:t>
      </w:r>
      <w:r w:rsidRPr="005E1248">
        <w:t>.</w:t>
      </w:r>
    </w:p>
    <w:tbl>
      <w:tblPr>
        <w:tblW w:w="972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622C5" w:rsidRPr="00156D28" w14:paraId="7D9B649A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A14B" w14:textId="77777777" w:rsidR="00A622C5" w:rsidRPr="00156D28" w:rsidRDefault="00A622C5" w:rsidP="00B70B15">
            <w:pPr>
              <w:pStyle w:val="TAH"/>
              <w:rPr>
                <w:bCs/>
                <w:noProof/>
              </w:rPr>
            </w:pPr>
            <w:r w:rsidRPr="005E1248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B33" w14:textId="77777777" w:rsidR="00A622C5" w:rsidRPr="00156D28" w:rsidRDefault="00A622C5" w:rsidP="00B70B15">
            <w:pPr>
              <w:pStyle w:val="TAH"/>
              <w:rPr>
                <w:noProof/>
              </w:rPr>
            </w:pPr>
            <w:r w:rsidRPr="005E1248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561" w14:textId="77777777" w:rsidR="00A622C5" w:rsidRPr="00156D28" w:rsidRDefault="00A622C5" w:rsidP="00B70B15">
            <w:pPr>
              <w:pStyle w:val="TAH"/>
              <w:rPr>
                <w:i/>
                <w:iCs/>
              </w:rPr>
            </w:pPr>
            <w:r w:rsidRPr="005E1248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5BD6" w14:textId="77777777" w:rsidR="00A622C5" w:rsidRPr="00156D28" w:rsidRDefault="00A622C5" w:rsidP="00B70B15">
            <w:pPr>
              <w:pStyle w:val="TAH"/>
              <w:rPr>
                <w:rFonts w:cs="Arial"/>
                <w:szCs w:val="18"/>
              </w:rPr>
            </w:pPr>
            <w:r w:rsidRPr="005E1248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F32A" w14:textId="77777777" w:rsidR="00A622C5" w:rsidRPr="00156D28" w:rsidRDefault="00A622C5" w:rsidP="00B70B15">
            <w:pPr>
              <w:pStyle w:val="TAH"/>
              <w:rPr>
                <w:rFonts w:cs="Arial"/>
                <w:snapToGrid w:val="0"/>
                <w:szCs w:val="18"/>
              </w:rPr>
            </w:pPr>
            <w:r w:rsidRPr="005E1248">
              <w:t>Semantics Description</w:t>
            </w:r>
          </w:p>
        </w:tc>
      </w:tr>
      <w:tr w:rsidR="00A622C5" w:rsidRPr="00156D28" w14:paraId="45F885FB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9B0" w14:textId="77777777" w:rsidR="00A622C5" w:rsidRPr="00624FF7" w:rsidRDefault="00A622C5" w:rsidP="00B70B15">
            <w:pPr>
              <w:pStyle w:val="TAL"/>
              <w:rPr>
                <w:b/>
                <w:bCs/>
                <w:noProof/>
              </w:rPr>
            </w:pPr>
            <w:r w:rsidRPr="00624FF7">
              <w:rPr>
                <w:b/>
                <w:bCs/>
                <w:noProof/>
              </w:rPr>
              <w:t>TRP Measurement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496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B8E" w14:textId="77777777" w:rsidR="00A622C5" w:rsidRPr="00156D28" w:rsidRDefault="00A622C5" w:rsidP="00B70B15">
            <w:pPr>
              <w:pStyle w:val="TAL"/>
              <w:rPr>
                <w:i/>
                <w:iCs/>
              </w:rPr>
            </w:pPr>
            <w:del w:id="1" w:author="Samsung" w:date="2025-09-30T15:27:00Z">
              <w:r w:rsidRPr="00156D28" w:rsidDel="00A622C5">
                <w:rPr>
                  <w:i/>
                  <w:iCs/>
                </w:rPr>
                <w:delText>0..</w:delText>
              </w:r>
            </w:del>
            <w:r w:rsidRPr="00156D28">
              <w:rPr>
                <w:i/>
                <w:iCs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50FD" w14:textId="77777777" w:rsidR="00A622C5" w:rsidRPr="00156D28" w:rsidRDefault="00A622C5" w:rsidP="00B70B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E1E9" w14:textId="77777777" w:rsidR="00A622C5" w:rsidRPr="00156D28" w:rsidRDefault="00A622C5" w:rsidP="00B70B15">
            <w:pPr>
              <w:pStyle w:val="TAL"/>
              <w:rPr>
                <w:rFonts w:cs="Arial"/>
                <w:snapToGrid w:val="0"/>
                <w:szCs w:val="18"/>
              </w:rPr>
            </w:pPr>
            <w:r w:rsidRPr="00156D28">
              <w:rPr>
                <w:rFonts w:cs="Arial"/>
                <w:snapToGrid w:val="0"/>
                <w:szCs w:val="18"/>
              </w:rPr>
              <w:t>Indicates the area of interest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</w:tr>
      <w:tr w:rsidR="00A622C5" w:rsidRPr="00156D28" w14:paraId="5895769F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BF5" w14:textId="77777777" w:rsidR="00A622C5" w:rsidRPr="00624FF7" w:rsidRDefault="00A622C5" w:rsidP="00B70B1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624FF7">
              <w:rPr>
                <w:rFonts w:eastAsia="Malgun Gothic"/>
                <w:b/>
                <w:bCs/>
                <w:lang w:val="en-US"/>
              </w:rPr>
              <w:t>&gt;TRP Measurement Item</w:t>
            </w:r>
            <w:r w:rsidRPr="00624FF7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94AD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F31" w14:textId="77777777" w:rsidR="00A622C5" w:rsidRPr="00156D28" w:rsidRDefault="00A622C5" w:rsidP="00B70B15">
            <w:pPr>
              <w:pStyle w:val="TAL"/>
              <w:rPr>
                <w:i/>
                <w:iCs/>
              </w:rPr>
            </w:pPr>
            <w:r w:rsidRPr="00156D28">
              <w:rPr>
                <w:i/>
                <w:iCs/>
              </w:rPr>
              <w:t>1..&lt;</w:t>
            </w:r>
            <w:proofErr w:type="spellStart"/>
            <w:r w:rsidRPr="00156D28">
              <w:rPr>
                <w:i/>
                <w:iCs/>
              </w:rPr>
              <w:t>maxnoofMeasTRPs</w:t>
            </w:r>
            <w:proofErr w:type="spellEnd"/>
            <w:r w:rsidRPr="00156D28">
              <w:rPr>
                <w:i/>
                <w:iCs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312" w14:textId="77777777" w:rsidR="00A622C5" w:rsidRPr="00156D28" w:rsidRDefault="00A622C5" w:rsidP="00B70B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9331" w14:textId="77777777" w:rsidR="00A622C5" w:rsidRPr="00156D28" w:rsidRDefault="00A622C5" w:rsidP="00B70B15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A622C5" w:rsidRPr="00156D28" w14:paraId="1827BA58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7F6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AF47" w14:textId="77777777" w:rsidR="00A622C5" w:rsidRPr="00156D28" w:rsidRDefault="00A622C5" w:rsidP="00B70B1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1AD3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6F0" w14:textId="77777777" w:rsidR="00A622C5" w:rsidRPr="00156D28" w:rsidRDefault="00A622C5" w:rsidP="00B70B15">
            <w:pPr>
              <w:pStyle w:val="TAL"/>
              <w:rPr>
                <w:rFonts w:cs="Arial"/>
                <w:szCs w:val="18"/>
              </w:rPr>
            </w:pPr>
            <w:r w:rsidRPr="00156D28">
              <w:rPr>
                <w:rFonts w:cs="Arial"/>
                <w:szCs w:val="18"/>
              </w:rPr>
              <w:t>9.2.24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7733" w14:textId="77777777" w:rsidR="00A622C5" w:rsidRPr="00156D28" w:rsidRDefault="00A622C5" w:rsidP="00B70B15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A622C5" w:rsidRPr="00156D28" w14:paraId="4434446F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B24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 xml:space="preserve">&gt;&gt;UL RTOA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E41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5D13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63C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9.2.39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FECF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6CF7CCC0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C45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>
              <w:rPr>
                <w:rFonts w:eastAsia="Malgun Gothic"/>
              </w:rPr>
              <w:t>&gt;&gt;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A8" w14:textId="77777777" w:rsidR="00A622C5" w:rsidRPr="00156D28" w:rsidRDefault="00A622C5" w:rsidP="00B70B15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DD8A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1E0" w14:textId="77777777" w:rsidR="00A622C5" w:rsidRPr="00156D28" w:rsidRDefault="00A622C5" w:rsidP="00B70B15">
            <w:pPr>
              <w:pStyle w:val="TAL"/>
              <w:rPr>
                <w:noProof/>
              </w:rPr>
            </w:pPr>
            <w:r>
              <w:rPr>
                <w:noProof/>
              </w:rPr>
              <w:t>9.2.40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7CD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376BEA7F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D450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</w:t>
            </w:r>
            <w:proofErr w:type="spellStart"/>
            <w:r w:rsidRPr="003832F9">
              <w:rPr>
                <w:rFonts w:eastAsia="Malgun Gothic"/>
              </w:rPr>
              <w:t>LoS</w:t>
            </w:r>
            <w:proofErr w:type="spellEnd"/>
            <w:r w:rsidRPr="003832F9">
              <w:rPr>
                <w:rFonts w:eastAsia="Malgun Gothic"/>
              </w:rPr>
              <w:t>/</w:t>
            </w:r>
            <w:proofErr w:type="spellStart"/>
            <w:r w:rsidRPr="003832F9">
              <w:rPr>
                <w:rFonts w:eastAsia="Malgun Gothic"/>
              </w:rPr>
              <w:t>NLoS</w:t>
            </w:r>
            <w:proofErr w:type="spellEnd"/>
            <w:r w:rsidRPr="003832F9">
              <w:rPr>
                <w:rFonts w:eastAsia="Malgun Gothic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6EC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5E1248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14B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A39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5E1248">
              <w:t>9.2.77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FD6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0A941D10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D763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537" w14:textId="77777777" w:rsidR="00A622C5" w:rsidRPr="005E1248" w:rsidRDefault="00A622C5" w:rsidP="00B70B15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089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D7D" w14:textId="77777777" w:rsidR="00A622C5" w:rsidRPr="005E1248" w:rsidRDefault="00A622C5" w:rsidP="00B70B15">
            <w:pPr>
              <w:pStyle w:val="TAL"/>
            </w:pPr>
            <w:r w:rsidRPr="00156D28">
              <w:rPr>
                <w:noProof/>
              </w:rPr>
              <w:t>9.2.42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DAF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73CEF712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A1E9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6333" w14:textId="77777777" w:rsidR="00A622C5" w:rsidRPr="005E1248" w:rsidRDefault="00A622C5" w:rsidP="00B70B15">
            <w:pPr>
              <w:pStyle w:val="TAL"/>
            </w:pPr>
            <w:r w:rsidRPr="00156D28"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999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5FA" w14:textId="77777777" w:rsidR="00A622C5" w:rsidRPr="005E1248" w:rsidRDefault="00A622C5" w:rsidP="00B70B15">
            <w:pPr>
              <w:pStyle w:val="TAL"/>
            </w:pPr>
            <w:r w:rsidRPr="00156D28">
              <w:rPr>
                <w:noProof/>
              </w:rPr>
              <w:t>9.2.43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808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</w:tbl>
    <w:p w14:paraId="65E96845" w14:textId="77777777" w:rsidR="00A622C5" w:rsidRDefault="00A622C5" w:rsidP="00A622C5">
      <w:pPr>
        <w:rPr>
          <w:highlight w:val="yellow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22C5" w:rsidRPr="00156D28" w14:paraId="78DCC54A" w14:textId="77777777" w:rsidTr="00B70B15">
        <w:tc>
          <w:tcPr>
            <w:tcW w:w="3686" w:type="dxa"/>
          </w:tcPr>
          <w:p w14:paraId="46520D49" w14:textId="77777777" w:rsidR="00A622C5" w:rsidRPr="00156D28" w:rsidRDefault="00A622C5" w:rsidP="00B70B15">
            <w:pPr>
              <w:pStyle w:val="TAH"/>
            </w:pPr>
            <w:r w:rsidRPr="00156D28">
              <w:t>Range bound</w:t>
            </w:r>
          </w:p>
        </w:tc>
        <w:tc>
          <w:tcPr>
            <w:tcW w:w="5670" w:type="dxa"/>
          </w:tcPr>
          <w:p w14:paraId="54D48AC7" w14:textId="77777777" w:rsidR="00A622C5" w:rsidRPr="00156D28" w:rsidRDefault="00A622C5" w:rsidP="00B70B15">
            <w:pPr>
              <w:pStyle w:val="TAH"/>
            </w:pPr>
            <w:r w:rsidRPr="00156D28">
              <w:t>Explanation</w:t>
            </w:r>
          </w:p>
        </w:tc>
      </w:tr>
      <w:tr w:rsidR="00A622C5" w:rsidRPr="00156D28" w14:paraId="2C60DA57" w14:textId="77777777" w:rsidTr="00B70B15">
        <w:tc>
          <w:tcPr>
            <w:tcW w:w="3686" w:type="dxa"/>
          </w:tcPr>
          <w:p w14:paraId="48898F49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  <w:lang w:eastAsia="zh-CN"/>
              </w:rPr>
              <w:t>maxnoof</w:t>
            </w:r>
            <w:r w:rsidRPr="00156D28">
              <w:rPr>
                <w:noProof/>
                <w:lang w:val="en-US" w:eastAsia="zh-CN"/>
              </w:rPr>
              <w:t>Meas</w:t>
            </w:r>
            <w:r w:rsidRPr="00156D28"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604AB078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1AA500EB" w14:textId="77777777" w:rsidR="00A622C5" w:rsidRPr="00A00F12" w:rsidRDefault="00A622C5" w:rsidP="00A622C5">
      <w:pPr>
        <w:rPr>
          <w:highlight w:val="yellow"/>
        </w:rPr>
      </w:pPr>
    </w:p>
    <w:p w14:paraId="083E4D05" w14:textId="38B5B9E6" w:rsidR="00A622C5" w:rsidRPr="00B23EB3" w:rsidRDefault="00A622C5" w:rsidP="00A622C5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&lt;&lt;&lt;&lt;&lt;&lt;&lt;&lt;&lt;&lt;&lt;&lt;&lt;&lt;&lt;&lt;&lt;&lt;&lt;&lt;&lt;&lt;&lt;Next</w:t>
      </w:r>
      <w:r w:rsidRPr="00B23EB3">
        <w:rPr>
          <w:b/>
          <w:color w:val="FF0000"/>
          <w:lang w:eastAsia="zh-CN"/>
        </w:rPr>
        <w:t xml:space="preserve">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0A69DAE0" w14:textId="7A6B0526" w:rsidR="003108C9" w:rsidRDefault="003108C9" w:rsidP="003108C9">
      <w:pPr>
        <w:pStyle w:val="3"/>
      </w:pPr>
      <w:bookmarkStart w:id="2" w:name="_Toc534903103"/>
      <w:bookmarkStart w:id="3" w:name="_Toc51776082"/>
      <w:bookmarkStart w:id="4" w:name="_Toc56773104"/>
      <w:bookmarkStart w:id="5" w:name="_Toc64447734"/>
      <w:bookmarkStart w:id="6" w:name="_Toc74152390"/>
      <w:bookmarkStart w:id="7" w:name="_Toc88654244"/>
      <w:bookmarkStart w:id="8" w:name="_Toc99056335"/>
      <w:bookmarkStart w:id="9" w:name="_Toc99959268"/>
      <w:bookmarkStart w:id="10" w:name="_Toc105612454"/>
      <w:bookmarkStart w:id="11" w:name="_Toc106109670"/>
      <w:bookmarkStart w:id="12" w:name="_Toc112766563"/>
      <w:bookmarkStart w:id="13" w:name="_Toc113379479"/>
      <w:bookmarkStart w:id="14" w:name="_Toc120092035"/>
      <w:bookmarkStart w:id="15" w:name="_Toc200469940"/>
      <w:r w:rsidRPr="00E766B3">
        <w:t>9.3.5</w:t>
      </w:r>
      <w:r w:rsidRPr="00E766B3"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B18B05" w14:textId="4D0CD47B" w:rsidR="006747C7" w:rsidRPr="006747C7" w:rsidRDefault="006747C7" w:rsidP="006747C7">
      <w:pPr>
        <w:rPr>
          <w:color w:val="FF0000"/>
          <w:lang w:eastAsia="zh-CN"/>
        </w:rPr>
      </w:pPr>
      <w:r w:rsidRPr="006747C7">
        <w:rPr>
          <w:color w:val="FF0000"/>
          <w:lang w:eastAsia="zh-CN"/>
        </w:rPr>
        <w:t>&lt;Unchanged text omitted&gt;</w:t>
      </w:r>
    </w:p>
    <w:p w14:paraId="6A27B30D" w14:textId="77777777" w:rsidR="00A622C5" w:rsidRPr="00D72E81" w:rsidRDefault="00A622C5" w:rsidP="00A622C5">
      <w:pPr>
        <w:pStyle w:val="PL"/>
        <w:rPr>
          <w:ins w:id="16" w:author="Samsung" w:date="2025-09-30T15:25:00Z"/>
          <w:snapToGrid w:val="0"/>
        </w:rPr>
      </w:pPr>
      <w:ins w:id="17" w:author="Samsung" w:date="2025-09-30T15:25:00Z">
        <w:r w:rsidRPr="00D72E81">
          <w:rPr>
            <w:snapToGrid w:val="0"/>
          </w:rPr>
          <w:t>PositioningDataInformation ::= SEQUENCE {</w:t>
        </w:r>
      </w:ins>
    </w:p>
    <w:p w14:paraId="100CF6A2" w14:textId="23F1F597" w:rsidR="00A622C5" w:rsidRPr="00D72E81" w:rsidRDefault="00A622C5" w:rsidP="009A414B">
      <w:pPr>
        <w:pStyle w:val="PL"/>
        <w:rPr>
          <w:ins w:id="18" w:author="Samsung" w:date="2025-09-30T15:25:00Z"/>
          <w:snapToGrid w:val="0"/>
        </w:rPr>
      </w:pPr>
      <w:ins w:id="19" w:author="Samsung" w:date="2025-09-30T15:25:00Z">
        <w:r w:rsidRPr="00D72E81">
          <w:rPr>
            <w:snapToGrid w:val="0"/>
          </w:rPr>
          <w:tab/>
          <w:t>tRP-Measurement-List</w:t>
        </w:r>
        <w:r w:rsidRPr="00D72E81">
          <w:rPr>
            <w:snapToGrid w:val="0"/>
          </w:rPr>
          <w:tab/>
        </w:r>
        <w:r w:rsidRPr="00D72E81">
          <w:rPr>
            <w:snapToGrid w:val="0"/>
          </w:rPr>
          <w:tab/>
          <w:t>TRP-Measurement-List</w:t>
        </w:r>
      </w:ins>
    </w:p>
    <w:p w14:paraId="5C5E5075" w14:textId="5BD6E8D3" w:rsidR="00A622C5" w:rsidRPr="00D72E81" w:rsidRDefault="00A622C5" w:rsidP="009A414B">
      <w:pPr>
        <w:pStyle w:val="PL"/>
        <w:rPr>
          <w:ins w:id="20" w:author="Samsung" w:date="2025-09-30T15:25:00Z"/>
          <w:rFonts w:eastAsia="Malgun Gothic"/>
          <w:snapToGrid w:val="0"/>
          <w:lang w:val="en-US"/>
        </w:rPr>
      </w:pPr>
      <w:ins w:id="21" w:author="Samsung" w:date="2025-09-30T15:25:00Z">
        <w:r w:rsidRPr="00D72E81">
          <w:rPr>
            <w:snapToGrid w:val="0"/>
          </w:rPr>
          <w:tab/>
        </w:r>
        <w:r w:rsidRPr="00D72E81">
          <w:rPr>
            <w:rFonts w:eastAsia="Malgun Gothic"/>
            <w:snapToGrid w:val="0"/>
            <w:lang w:val="en-US"/>
          </w:rPr>
          <w:t>iE-Extensions</w:t>
        </w:r>
        <w:r w:rsidRPr="00D72E81">
          <w:rPr>
            <w:rFonts w:eastAsia="Malgun Gothic"/>
            <w:snapToGrid w:val="0"/>
            <w:lang w:val="en-US"/>
          </w:rPr>
          <w:tab/>
        </w:r>
        <w:r w:rsidRPr="00D72E81">
          <w:rPr>
            <w:rFonts w:eastAsia="Malgun Gothic"/>
            <w:snapToGrid w:val="0"/>
            <w:lang w:val="en-US"/>
          </w:rPr>
          <w:tab/>
        </w:r>
        <w:r w:rsidRPr="00D72E81">
          <w:rPr>
            <w:rFonts w:eastAsia="Malgun Gothic"/>
            <w:snapToGrid w:val="0"/>
            <w:lang w:val="en-US"/>
          </w:rPr>
          <w:tab/>
        </w:r>
        <w:r w:rsidRPr="00D72E81">
          <w:rPr>
            <w:rFonts w:eastAsia="Malgun Gothic"/>
            <w:snapToGrid w:val="0"/>
            <w:lang w:val="en-US"/>
          </w:rPr>
          <w:tab/>
          <w:t>ProtocolExtensionContainer { {</w:t>
        </w:r>
        <w:r w:rsidRPr="00D72E81">
          <w:rPr>
            <w:snapToGrid w:val="0"/>
          </w:rPr>
          <w:t xml:space="preserve"> TRP-Measurement-List</w:t>
        </w:r>
        <w:r w:rsidRPr="00D72E81">
          <w:rPr>
            <w:rFonts w:eastAsia="Malgun Gothic"/>
            <w:snapToGrid w:val="0"/>
            <w:lang w:val="en-US"/>
          </w:rPr>
          <w:t>-ExtIEs} } OPTIONAL,</w:t>
        </w:r>
      </w:ins>
    </w:p>
    <w:p w14:paraId="29418DC5" w14:textId="77777777" w:rsidR="00A622C5" w:rsidRPr="00D72E81" w:rsidRDefault="00A622C5" w:rsidP="00A622C5">
      <w:pPr>
        <w:pStyle w:val="PL"/>
        <w:rPr>
          <w:ins w:id="22" w:author="Samsung" w:date="2025-09-30T15:25:00Z"/>
          <w:rFonts w:eastAsia="Malgun Gothic"/>
          <w:snapToGrid w:val="0"/>
          <w:lang w:val="en-US"/>
        </w:rPr>
      </w:pPr>
      <w:ins w:id="23" w:author="Samsung" w:date="2025-09-30T15:25:00Z">
        <w:r w:rsidRPr="00D72E81">
          <w:rPr>
            <w:rFonts w:eastAsia="Malgun Gothic"/>
            <w:snapToGrid w:val="0"/>
            <w:lang w:val="en-US"/>
          </w:rPr>
          <w:tab/>
          <w:t>...</w:t>
        </w:r>
      </w:ins>
    </w:p>
    <w:p w14:paraId="52E87C4E" w14:textId="77777777" w:rsidR="00A622C5" w:rsidRPr="00D72E81" w:rsidRDefault="00A622C5" w:rsidP="00A622C5">
      <w:pPr>
        <w:pStyle w:val="PL"/>
        <w:rPr>
          <w:ins w:id="24" w:author="Samsung" w:date="2025-09-30T15:25:00Z"/>
          <w:rFonts w:eastAsia="Malgun Gothic"/>
          <w:snapToGrid w:val="0"/>
          <w:lang w:val="en-US"/>
        </w:rPr>
      </w:pPr>
      <w:ins w:id="25" w:author="Samsung" w:date="2025-09-30T15:25:00Z">
        <w:r w:rsidRPr="00D72E81">
          <w:rPr>
            <w:rFonts w:eastAsia="Malgun Gothic"/>
            <w:snapToGrid w:val="0"/>
            <w:lang w:val="en-US"/>
          </w:rPr>
          <w:t>}</w:t>
        </w:r>
      </w:ins>
    </w:p>
    <w:p w14:paraId="3BF5AFF3" w14:textId="77777777" w:rsidR="00A622C5" w:rsidRDefault="00A622C5" w:rsidP="00A622C5">
      <w:pPr>
        <w:pStyle w:val="PL"/>
        <w:rPr>
          <w:ins w:id="26" w:author="Samsung" w:date="2025-09-30T15:25:00Z"/>
          <w:snapToGrid w:val="0"/>
        </w:rPr>
      </w:pPr>
    </w:p>
    <w:p w14:paraId="5B6BE188" w14:textId="77777777" w:rsidR="00A622C5" w:rsidRPr="00651F99" w:rsidRDefault="00A622C5" w:rsidP="00A622C5">
      <w:pPr>
        <w:pStyle w:val="PL"/>
        <w:rPr>
          <w:ins w:id="27" w:author="Samsung" w:date="2025-09-30T15:25:00Z"/>
          <w:snapToGrid w:val="0"/>
        </w:rPr>
      </w:pPr>
      <w:ins w:id="28" w:author="Samsung" w:date="2025-09-30T15:25:00Z">
        <w:r w:rsidRPr="00D72E81">
          <w:rPr>
            <w:snapToGrid w:val="0"/>
          </w:rPr>
          <w:t>TRP-Measurement-List</w:t>
        </w:r>
        <w:r w:rsidRPr="00D72E81">
          <w:rPr>
            <w:rFonts w:eastAsia="Malgun Gothic"/>
            <w:snapToGrid w:val="0"/>
            <w:lang w:val="en-US"/>
          </w:rPr>
          <w:t>-ExtIEs</w:t>
        </w:r>
        <w:r w:rsidRPr="00D72E81">
          <w:rPr>
            <w:snapToGrid w:val="0"/>
          </w:rPr>
          <w:t xml:space="preserve"> </w:t>
        </w:r>
        <w:r w:rsidRPr="00651F99">
          <w:rPr>
            <w:snapToGrid w:val="0"/>
          </w:rPr>
          <w:t>NRPPA-PROTOCOL-EXTENSION ::= {</w:t>
        </w:r>
      </w:ins>
    </w:p>
    <w:p w14:paraId="54B7F998" w14:textId="77777777" w:rsidR="00A622C5" w:rsidRPr="00651F99" w:rsidRDefault="00A622C5" w:rsidP="00A622C5">
      <w:pPr>
        <w:pStyle w:val="PL"/>
        <w:rPr>
          <w:ins w:id="29" w:author="Samsung" w:date="2025-09-30T15:25:00Z"/>
          <w:snapToGrid w:val="0"/>
        </w:rPr>
      </w:pPr>
      <w:ins w:id="30" w:author="Samsung" w:date="2025-09-30T15:25:00Z">
        <w:r w:rsidRPr="00651F99">
          <w:rPr>
            <w:snapToGrid w:val="0"/>
          </w:rPr>
          <w:tab/>
          <w:t>...</w:t>
        </w:r>
      </w:ins>
    </w:p>
    <w:p w14:paraId="30EF183B" w14:textId="77777777" w:rsidR="00A622C5" w:rsidRDefault="00A622C5" w:rsidP="00A622C5">
      <w:pPr>
        <w:pStyle w:val="PL"/>
        <w:rPr>
          <w:ins w:id="31" w:author="Samsung" w:date="2025-09-30T15:25:00Z"/>
          <w:snapToGrid w:val="0"/>
          <w:lang w:eastAsia="zh-CN"/>
        </w:rPr>
      </w:pPr>
      <w:ins w:id="32" w:author="Samsung" w:date="2025-09-30T15:25:00Z">
        <w:r>
          <w:rPr>
            <w:rFonts w:hint="eastAsia"/>
            <w:snapToGrid w:val="0"/>
            <w:lang w:eastAsia="zh-CN"/>
          </w:rPr>
          <w:t>}</w:t>
        </w:r>
      </w:ins>
    </w:p>
    <w:p w14:paraId="5F816B5E" w14:textId="77777777" w:rsidR="00A622C5" w:rsidRDefault="00A622C5" w:rsidP="00A622C5">
      <w:pPr>
        <w:pStyle w:val="PL"/>
        <w:rPr>
          <w:ins w:id="33" w:author="Samsung" w:date="2025-09-30T15:25:00Z"/>
          <w:snapToGrid w:val="0"/>
        </w:rPr>
      </w:pPr>
    </w:p>
    <w:p w14:paraId="15C32F3E" w14:textId="4EB51623" w:rsidR="00A622C5" w:rsidRPr="00A622C5" w:rsidRDefault="00A622C5" w:rsidP="003108C9">
      <w:pPr>
        <w:pStyle w:val="PL"/>
        <w:rPr>
          <w:ins w:id="34" w:author="Samsung" w:date="2025-09-30T15:24:00Z"/>
          <w:snapToGrid w:val="0"/>
        </w:rPr>
      </w:pPr>
      <w:ins w:id="35" w:author="Samsung" w:date="2025-09-30T15:25:00Z">
        <w:r w:rsidRPr="00D72E81">
          <w:rPr>
            <w:snapToGrid w:val="0"/>
          </w:rPr>
          <w:t>TRP-Measurement-List ::= SEQUENCE (SIZE (1..maxNoOfMeasTRPs)) OF TRP-Measurement-Item</w:t>
        </w:r>
      </w:ins>
    </w:p>
    <w:p w14:paraId="485D9FE8" w14:textId="5FA27211" w:rsidR="003108C9" w:rsidDel="00A622C5" w:rsidRDefault="003108C9" w:rsidP="003108C9">
      <w:pPr>
        <w:pStyle w:val="PL"/>
        <w:rPr>
          <w:del w:id="36" w:author="Samsung" w:date="2025-09-30T15:25:00Z"/>
          <w:snapToGrid w:val="0"/>
        </w:rPr>
      </w:pPr>
      <w:del w:id="37" w:author="Samsung" w:date="2025-09-30T15:25:00Z">
        <w:r w:rsidRPr="00541BCC" w:rsidDel="00A622C5">
          <w:rPr>
            <w:snapToGrid w:val="0"/>
          </w:rPr>
          <w:delText>PositioningDataInformation</w:delText>
        </w:r>
        <w:r w:rsidDel="00A622C5">
          <w:rPr>
            <w:snapToGrid w:val="0"/>
          </w:rPr>
          <w:delText xml:space="preserve"> ::= SEQUENCE (SIZE (1..maxNoOfMeasTRPs)) OF </w:delText>
        </w:r>
        <w:r w:rsidRPr="00760108" w:rsidDel="00A622C5">
          <w:rPr>
            <w:snapToGrid w:val="0"/>
          </w:rPr>
          <w:delText>TRP-Measurement</w:delText>
        </w:r>
        <w:r w:rsidDel="00A622C5">
          <w:rPr>
            <w:snapToGrid w:val="0"/>
          </w:rPr>
          <w:delText>-Item</w:delText>
        </w:r>
      </w:del>
    </w:p>
    <w:p w14:paraId="4ACC555B" w14:textId="75FEE571" w:rsidR="003108C9" w:rsidDel="00A622C5" w:rsidRDefault="003108C9" w:rsidP="003108C9">
      <w:pPr>
        <w:pStyle w:val="PL"/>
        <w:rPr>
          <w:del w:id="38" w:author="Samsung" w:date="2025-09-30T15:25:00Z"/>
          <w:snapToGrid w:val="0"/>
        </w:rPr>
      </w:pPr>
    </w:p>
    <w:p w14:paraId="1BF3683E" w14:textId="77777777" w:rsidR="003108C9" w:rsidRDefault="003108C9" w:rsidP="003108C9">
      <w:pPr>
        <w:pStyle w:val="PL"/>
        <w:rPr>
          <w:snapToGrid w:val="0"/>
        </w:rPr>
      </w:pPr>
      <w:r w:rsidRPr="00760108">
        <w:rPr>
          <w:snapToGrid w:val="0"/>
        </w:rPr>
        <w:t>TRP-Measurement</w:t>
      </w:r>
      <w:r>
        <w:rPr>
          <w:snapToGrid w:val="0"/>
        </w:rPr>
        <w:t>-Item ::= SEQUENCE {</w:t>
      </w:r>
    </w:p>
    <w:p w14:paraId="63F2C061" w14:textId="77777777" w:rsidR="003108C9" w:rsidRDefault="003108C9" w:rsidP="003108C9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72CB295E" w14:textId="77777777" w:rsidR="003108C9" w:rsidRPr="000F19F9" w:rsidRDefault="003108C9" w:rsidP="003108C9">
      <w:pPr>
        <w:pStyle w:val="PL"/>
        <w:rPr>
          <w:snapToGrid w:val="0"/>
        </w:rPr>
      </w:pPr>
      <w:r>
        <w:rPr>
          <w:snapToGrid w:val="0"/>
        </w:rPr>
        <w:tab/>
      </w:r>
      <w:r w:rsidRPr="000F19F9">
        <w:rPr>
          <w:snapToGrid w:val="0"/>
        </w:rPr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</w:t>
      </w:r>
      <w:r>
        <w:rPr>
          <w:snapToGrid w:val="0"/>
        </w:rPr>
        <w:tab/>
        <w:t>OPTIONAL</w:t>
      </w:r>
      <w:r w:rsidRPr="000F19F9">
        <w:rPr>
          <w:snapToGrid w:val="0"/>
        </w:rPr>
        <w:t>,</w:t>
      </w:r>
    </w:p>
    <w:p w14:paraId="76FEFD12" w14:textId="77777777" w:rsidR="003108C9" w:rsidRDefault="003108C9" w:rsidP="003108C9">
      <w:pPr>
        <w:pStyle w:val="PL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</w:t>
      </w:r>
      <w:r>
        <w:rPr>
          <w:snapToGrid w:val="0"/>
        </w:rPr>
        <w:tab/>
        <w:t>OPTIONAL</w:t>
      </w:r>
      <w:r w:rsidRPr="000F19F9">
        <w:rPr>
          <w:snapToGrid w:val="0"/>
        </w:rPr>
        <w:t>,</w:t>
      </w:r>
    </w:p>
    <w:p w14:paraId="2F3F9A8B" w14:textId="77777777" w:rsidR="003108C9" w:rsidRDefault="003108C9" w:rsidP="003108C9">
      <w:pPr>
        <w:pStyle w:val="PL"/>
        <w:rPr>
          <w:snapToGrid w:val="0"/>
        </w:rPr>
      </w:pPr>
      <w:r>
        <w:rPr>
          <w:snapToGrid w:val="0"/>
        </w:rPr>
        <w:tab/>
        <w:t>los-nlos-info</w:t>
      </w:r>
      <w:r>
        <w:rPr>
          <w:snapToGrid w:val="0"/>
        </w:rPr>
        <w:tab/>
      </w:r>
      <w:r>
        <w:rPr>
          <w:snapToGrid w:val="0"/>
        </w:rPr>
        <w:tab/>
      </w:r>
      <w:r w:rsidRPr="007E4EBD">
        <w:rPr>
          <w:snapToGrid w:val="0"/>
        </w:rPr>
        <w:t>LoS-NLoSInformation</w:t>
      </w:r>
      <w:r>
        <w:rPr>
          <w:snapToGrid w:val="0"/>
        </w:rPr>
        <w:tab/>
        <w:t>OPTIONAL</w:t>
      </w:r>
      <w:r w:rsidRPr="000F19F9">
        <w:rPr>
          <w:snapToGrid w:val="0"/>
        </w:rPr>
        <w:t>,</w:t>
      </w:r>
    </w:p>
    <w:p w14:paraId="36189BD7" w14:textId="77777777" w:rsidR="003108C9" w:rsidRPr="000F19F9" w:rsidRDefault="003108C9" w:rsidP="003108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>,</w:t>
      </w:r>
    </w:p>
    <w:p w14:paraId="691F5CAC" w14:textId="77777777" w:rsidR="003108C9" w:rsidRDefault="003108C9" w:rsidP="003108C9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measurementQuality</w:t>
      </w:r>
      <w:proofErr w:type="spellEnd"/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TrpMeasurementQuality</w:t>
      </w:r>
      <w:proofErr w:type="spellEnd"/>
      <w:r w:rsidRPr="000F19F9">
        <w:rPr>
          <w:noProof w:val="0"/>
          <w:snapToGrid w:val="0"/>
        </w:rPr>
        <w:tab/>
        <w:t>OPTIONAL,</w:t>
      </w:r>
    </w:p>
    <w:p w14:paraId="73331CF4" w14:textId="77777777" w:rsidR="003108C9" w:rsidRPr="00292225" w:rsidRDefault="003108C9" w:rsidP="003108C9">
      <w:pPr>
        <w:pStyle w:val="PL"/>
        <w:rPr>
          <w:rFonts w:eastAsia="Calibri"/>
        </w:rPr>
      </w:pPr>
      <w:r>
        <w:rPr>
          <w:snapToGrid w:val="0"/>
        </w:rPr>
        <w:tab/>
      </w:r>
      <w:r w:rsidRPr="00292225">
        <w:rPr>
          <w:rFonts w:eastAsia="Calibri"/>
        </w:rPr>
        <w:t>iE-extensions</w:t>
      </w:r>
      <w:r w:rsidRPr="00292225">
        <w:rPr>
          <w:rFonts w:eastAsia="Calibri"/>
        </w:rPr>
        <w:tab/>
      </w:r>
      <w:r w:rsidRPr="00292225">
        <w:rPr>
          <w:rFonts w:eastAsia="Calibri"/>
        </w:rPr>
        <w:tab/>
        <w:t xml:space="preserve">ProtocolExtensionContainer { { </w:t>
      </w:r>
      <w:r w:rsidRPr="00760108">
        <w:rPr>
          <w:snapToGrid w:val="0"/>
        </w:rPr>
        <w:t>TRP-Measurement</w:t>
      </w:r>
      <w:r>
        <w:rPr>
          <w:snapToGrid w:val="0"/>
        </w:rPr>
        <w:t>-Item</w:t>
      </w:r>
      <w:r w:rsidRPr="00292225">
        <w:rPr>
          <w:rFonts w:eastAsia="Calibri"/>
        </w:rPr>
        <w:t>-ExtIEs } } OPTIONAL,</w:t>
      </w:r>
    </w:p>
    <w:p w14:paraId="0AEAC11E" w14:textId="77777777" w:rsidR="003108C9" w:rsidRDefault="003108C9" w:rsidP="003108C9">
      <w:pPr>
        <w:pStyle w:val="PL"/>
        <w:rPr>
          <w:snapToGrid w:val="0"/>
        </w:rPr>
      </w:pPr>
      <w:r w:rsidRPr="00292225">
        <w:rPr>
          <w:rFonts w:eastAsia="Calibri"/>
        </w:rPr>
        <w:tab/>
      </w:r>
      <w:r>
        <w:rPr>
          <w:rFonts w:eastAsia="Calibri"/>
        </w:rPr>
        <w:t>...</w:t>
      </w:r>
    </w:p>
    <w:p w14:paraId="6AFF54C4" w14:textId="77777777" w:rsidR="003108C9" w:rsidRDefault="003108C9" w:rsidP="003108C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63DE3C" w14:textId="77777777" w:rsidR="003108C9" w:rsidRDefault="003108C9" w:rsidP="003108C9">
      <w:pPr>
        <w:pStyle w:val="PL"/>
        <w:rPr>
          <w:snapToGrid w:val="0"/>
        </w:rPr>
      </w:pPr>
    </w:p>
    <w:p w14:paraId="72518786" w14:textId="77777777" w:rsidR="003108C9" w:rsidRPr="00651F99" w:rsidRDefault="003108C9" w:rsidP="003108C9">
      <w:pPr>
        <w:pStyle w:val="PL"/>
        <w:rPr>
          <w:snapToGrid w:val="0"/>
        </w:rPr>
      </w:pPr>
      <w:r w:rsidRPr="00760108">
        <w:rPr>
          <w:snapToGrid w:val="0"/>
        </w:rPr>
        <w:t>TRP-Measurement</w:t>
      </w:r>
      <w:r>
        <w:rPr>
          <w:snapToGrid w:val="0"/>
        </w:rPr>
        <w:t>-Item</w:t>
      </w:r>
      <w:r w:rsidRPr="00292225">
        <w:rPr>
          <w:rFonts w:eastAsia="Calibri"/>
        </w:rPr>
        <w:t xml:space="preserve">-ExtIEs </w:t>
      </w:r>
      <w:r w:rsidRPr="00651F99">
        <w:rPr>
          <w:snapToGrid w:val="0"/>
        </w:rPr>
        <w:t>NRPPA-PROTOCOL-EXTENSION ::= {</w:t>
      </w:r>
    </w:p>
    <w:p w14:paraId="3CC916D1" w14:textId="77777777" w:rsidR="003108C9" w:rsidRPr="00651F99" w:rsidRDefault="003108C9" w:rsidP="003108C9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097D2293" w14:textId="77777777" w:rsidR="003108C9" w:rsidRDefault="003108C9" w:rsidP="003108C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1CE62AB4" w14:textId="3C2A501F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&lt;&lt;&lt;&lt;&lt;&lt;&lt;&lt;&lt;&lt;&lt;&lt;&lt;&lt;&lt;&lt;&lt;&lt;&lt;&lt;&lt;&lt;&lt;End</w:t>
      </w:r>
      <w:r w:rsidRPr="00B23EB3">
        <w:rPr>
          <w:b/>
          <w:color w:val="FF0000"/>
          <w:lang w:eastAsia="zh-CN"/>
        </w:rPr>
        <w:t xml:space="preserve">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68C9CD36" w14:textId="77777777" w:rsidR="001E41F3" w:rsidRPr="00B23EB3" w:rsidRDefault="001E41F3">
      <w:pPr>
        <w:rPr>
          <w:noProof/>
        </w:rPr>
      </w:pPr>
    </w:p>
    <w:sectPr w:rsidR="001E41F3" w:rsidRPr="00B23E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2F375" w14:textId="77777777" w:rsidR="004F1CC6" w:rsidRDefault="004F1CC6">
      <w:r>
        <w:separator/>
      </w:r>
    </w:p>
  </w:endnote>
  <w:endnote w:type="continuationSeparator" w:id="0">
    <w:p w14:paraId="43E57520" w14:textId="77777777" w:rsidR="004F1CC6" w:rsidRDefault="004F1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E6707" w14:textId="77777777" w:rsidR="004F1CC6" w:rsidRDefault="004F1CC6">
      <w:r>
        <w:separator/>
      </w:r>
    </w:p>
  </w:footnote>
  <w:footnote w:type="continuationSeparator" w:id="0">
    <w:p w14:paraId="02B7F67F" w14:textId="77777777" w:rsidR="004F1CC6" w:rsidRDefault="004F1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58"/>
    <w:rsid w:val="00021DC3"/>
    <w:rsid w:val="00022E4A"/>
    <w:rsid w:val="00047B58"/>
    <w:rsid w:val="00061CC2"/>
    <w:rsid w:val="00070E09"/>
    <w:rsid w:val="0009607B"/>
    <w:rsid w:val="000A6394"/>
    <w:rsid w:val="000B5801"/>
    <w:rsid w:val="000B7FED"/>
    <w:rsid w:val="000C038A"/>
    <w:rsid w:val="000C6598"/>
    <w:rsid w:val="000D2539"/>
    <w:rsid w:val="000D44B3"/>
    <w:rsid w:val="000E4FB8"/>
    <w:rsid w:val="0014259F"/>
    <w:rsid w:val="00145D43"/>
    <w:rsid w:val="00151774"/>
    <w:rsid w:val="001523BF"/>
    <w:rsid w:val="00192C46"/>
    <w:rsid w:val="001A08B3"/>
    <w:rsid w:val="001A7B60"/>
    <w:rsid w:val="001B52F0"/>
    <w:rsid w:val="001B7A65"/>
    <w:rsid w:val="001E41F3"/>
    <w:rsid w:val="002153CC"/>
    <w:rsid w:val="0026004D"/>
    <w:rsid w:val="002640DD"/>
    <w:rsid w:val="00275D12"/>
    <w:rsid w:val="00284FEB"/>
    <w:rsid w:val="002860C4"/>
    <w:rsid w:val="002B5741"/>
    <w:rsid w:val="002E472E"/>
    <w:rsid w:val="00305409"/>
    <w:rsid w:val="003108C9"/>
    <w:rsid w:val="00331BA7"/>
    <w:rsid w:val="003609EF"/>
    <w:rsid w:val="0036231A"/>
    <w:rsid w:val="00374DD4"/>
    <w:rsid w:val="003E1A36"/>
    <w:rsid w:val="003E3CB8"/>
    <w:rsid w:val="00410371"/>
    <w:rsid w:val="004242F1"/>
    <w:rsid w:val="004B58F6"/>
    <w:rsid w:val="004B75B7"/>
    <w:rsid w:val="004F1CC6"/>
    <w:rsid w:val="005141D9"/>
    <w:rsid w:val="0051580D"/>
    <w:rsid w:val="00547111"/>
    <w:rsid w:val="005813BE"/>
    <w:rsid w:val="00592D74"/>
    <w:rsid w:val="005E2C44"/>
    <w:rsid w:val="00621188"/>
    <w:rsid w:val="006257ED"/>
    <w:rsid w:val="00653DE4"/>
    <w:rsid w:val="00665C47"/>
    <w:rsid w:val="006747C7"/>
    <w:rsid w:val="00695808"/>
    <w:rsid w:val="006B46FB"/>
    <w:rsid w:val="006E21FB"/>
    <w:rsid w:val="00732959"/>
    <w:rsid w:val="00767F0E"/>
    <w:rsid w:val="00792342"/>
    <w:rsid w:val="007977A8"/>
    <w:rsid w:val="007A2FC1"/>
    <w:rsid w:val="007B512A"/>
    <w:rsid w:val="007C2097"/>
    <w:rsid w:val="007C5F84"/>
    <w:rsid w:val="007D6A07"/>
    <w:rsid w:val="007F7259"/>
    <w:rsid w:val="008040A8"/>
    <w:rsid w:val="008279FA"/>
    <w:rsid w:val="008626E7"/>
    <w:rsid w:val="00863E82"/>
    <w:rsid w:val="00870EE7"/>
    <w:rsid w:val="00877DE4"/>
    <w:rsid w:val="008863B9"/>
    <w:rsid w:val="008A0756"/>
    <w:rsid w:val="008A45A6"/>
    <w:rsid w:val="008D3CCC"/>
    <w:rsid w:val="008F3789"/>
    <w:rsid w:val="008F686C"/>
    <w:rsid w:val="00906A6B"/>
    <w:rsid w:val="009148DE"/>
    <w:rsid w:val="00941E30"/>
    <w:rsid w:val="009531B0"/>
    <w:rsid w:val="009741B3"/>
    <w:rsid w:val="009777D9"/>
    <w:rsid w:val="00991B88"/>
    <w:rsid w:val="00996833"/>
    <w:rsid w:val="009A414B"/>
    <w:rsid w:val="009A5753"/>
    <w:rsid w:val="009A579D"/>
    <w:rsid w:val="009E3297"/>
    <w:rsid w:val="009F53AC"/>
    <w:rsid w:val="009F734F"/>
    <w:rsid w:val="00A15EB4"/>
    <w:rsid w:val="00A21EC0"/>
    <w:rsid w:val="00A22C92"/>
    <w:rsid w:val="00A246B6"/>
    <w:rsid w:val="00A47E70"/>
    <w:rsid w:val="00A50CF0"/>
    <w:rsid w:val="00A622C5"/>
    <w:rsid w:val="00A7671C"/>
    <w:rsid w:val="00AA2CBC"/>
    <w:rsid w:val="00AC5820"/>
    <w:rsid w:val="00AD1CD8"/>
    <w:rsid w:val="00B23EB3"/>
    <w:rsid w:val="00B258BB"/>
    <w:rsid w:val="00B32880"/>
    <w:rsid w:val="00B32CD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5F6A"/>
    <w:rsid w:val="00CC5026"/>
    <w:rsid w:val="00CC68D0"/>
    <w:rsid w:val="00CD0D1A"/>
    <w:rsid w:val="00CD3DCC"/>
    <w:rsid w:val="00CF64A7"/>
    <w:rsid w:val="00D03F9A"/>
    <w:rsid w:val="00D06D51"/>
    <w:rsid w:val="00D0778C"/>
    <w:rsid w:val="00D24991"/>
    <w:rsid w:val="00D50255"/>
    <w:rsid w:val="00D66520"/>
    <w:rsid w:val="00D84AE9"/>
    <w:rsid w:val="00D9124E"/>
    <w:rsid w:val="00DE34CF"/>
    <w:rsid w:val="00E03831"/>
    <w:rsid w:val="00E13F3D"/>
    <w:rsid w:val="00E34898"/>
    <w:rsid w:val="00EB09B7"/>
    <w:rsid w:val="00EB44A5"/>
    <w:rsid w:val="00EE7D7C"/>
    <w:rsid w:val="00F25D98"/>
    <w:rsid w:val="00F300FB"/>
    <w:rsid w:val="00F713FD"/>
    <w:rsid w:val="00F836A8"/>
    <w:rsid w:val="00F850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31BA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23E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23EB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108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17</cp:revision>
  <cp:lastPrinted>1899-12-31T23:00:00Z</cp:lastPrinted>
  <dcterms:created xsi:type="dcterms:W3CDTF">2025-10-17T07:10:00Z</dcterms:created>
  <dcterms:modified xsi:type="dcterms:W3CDTF">2025-11-07T05:53:00Z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